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A3C35" w14:textId="464E728A" w:rsidR="00C1763D" w:rsidRDefault="00C1763D" w:rsidP="002413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C827EF">
        <w:rPr>
          <w:b/>
          <w:noProof/>
          <w:sz w:val="24"/>
        </w:rPr>
        <w:t>21</w:t>
      </w:r>
      <w:r w:rsidR="0072755D">
        <w:rPr>
          <w:b/>
          <w:noProof/>
          <w:sz w:val="24"/>
        </w:rPr>
        <w:t>5025</w:t>
      </w:r>
    </w:p>
    <w:p w14:paraId="30049598" w14:textId="678DEAC9" w:rsidR="00C1763D" w:rsidRDefault="00C1763D" w:rsidP="00C1763D">
      <w:pPr>
        <w:pStyle w:val="CRCoverPage"/>
        <w:outlineLvl w:val="0"/>
        <w:rPr>
          <w:b/>
          <w:noProof/>
          <w:sz w:val="24"/>
        </w:rPr>
      </w:pPr>
      <w:r>
        <w:rPr>
          <w:b/>
          <w:noProof/>
          <w:sz w:val="24"/>
        </w:rPr>
        <w:t>E-meeting, 19-27 August 2021</w:t>
      </w:r>
      <w:r w:rsidR="00C827EF">
        <w:rPr>
          <w:b/>
          <w:noProof/>
          <w:sz w:val="24"/>
        </w:rPr>
        <w:t xml:space="preserve">                                                               (was C1-214528)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4DC42E" w:rsidR="001E41F3" w:rsidRPr="00410371" w:rsidRDefault="006D5A6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4AC832" w:rsidR="001E41F3" w:rsidRPr="00410371" w:rsidRDefault="00437B52" w:rsidP="00547111">
            <w:pPr>
              <w:pStyle w:val="CRCoverPage"/>
              <w:spacing w:after="0"/>
              <w:rPr>
                <w:noProof/>
              </w:rPr>
            </w:pPr>
            <w:r>
              <w:rPr>
                <w:b/>
                <w:noProof/>
                <w:sz w:val="28"/>
              </w:rPr>
              <w:t>0758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2EA916" w:rsidR="001E41F3" w:rsidRPr="00410371" w:rsidRDefault="00C827E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D59A0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A60">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439E76" w:rsidR="001E41F3" w:rsidRPr="00EE2C42" w:rsidRDefault="00EE2C42">
            <w:pPr>
              <w:pStyle w:val="CRCoverPage"/>
              <w:spacing w:after="0"/>
              <w:ind w:left="100"/>
              <w:rPr>
                <w:noProof/>
              </w:rPr>
            </w:pPr>
            <w:r w:rsidRPr="00EE2C42">
              <w:t xml:space="preserve">The </w:t>
            </w:r>
            <w:r w:rsidRPr="00EE2C42">
              <w:rPr>
                <w:noProof/>
                <w:lang w:eastAsia="zh-CN"/>
              </w:rPr>
              <w:t xml:space="preserve">condition to </w:t>
            </w:r>
            <w:r w:rsidRPr="00EE2C42">
              <w:t>store the PLMN identity in the list of "PLMNs where registration was aborted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C26A1B" w:rsidR="001E41F3" w:rsidRDefault="00FC06AD">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4F4D2C" w:rsidR="001E41F3" w:rsidRDefault="0054348A">
            <w:pPr>
              <w:pStyle w:val="CRCoverPage"/>
              <w:spacing w:after="0"/>
              <w:ind w:left="100"/>
              <w:rPr>
                <w:noProof/>
              </w:rPr>
            </w:pPr>
            <w:r>
              <w:rPr>
                <w:noProof/>
              </w:rPr>
              <w:t>2021-0</w:t>
            </w:r>
            <w:r w:rsidR="00930E70">
              <w:rPr>
                <w:noProof/>
              </w:rPr>
              <w:t>8</w:t>
            </w:r>
            <w:r>
              <w:rPr>
                <w:noProof/>
              </w:rPr>
              <w:t>-</w:t>
            </w:r>
            <w:r w:rsidR="00214E7C">
              <w:rPr>
                <w:noProof/>
              </w:rPr>
              <w:t>26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2A22D" w14:textId="149CE007" w:rsidR="00FB1044" w:rsidRDefault="00402C0C" w:rsidP="007205EB">
            <w:pPr>
              <w:pStyle w:val="CRCoverPage"/>
              <w:spacing w:after="0"/>
              <w:ind w:left="100"/>
              <w:rPr>
                <w:noProof/>
                <w:lang w:eastAsia="zh-CN"/>
              </w:rPr>
            </w:pPr>
            <w:r>
              <w:rPr>
                <w:noProof/>
                <w:lang w:eastAsia="zh-CN"/>
              </w:rPr>
              <w:t xml:space="preserve">In </w:t>
            </w:r>
            <w:r w:rsidR="00B244E1">
              <w:rPr>
                <w:noProof/>
                <w:lang w:eastAsia="zh-CN"/>
              </w:rPr>
              <w:t xml:space="preserve">subclause C.2 </w:t>
            </w:r>
            <w:r>
              <w:rPr>
                <w:noProof/>
                <w:lang w:eastAsia="zh-CN"/>
              </w:rPr>
              <w:t>step 8)</w:t>
            </w:r>
            <w:r w:rsidR="00FB1044">
              <w:rPr>
                <w:noProof/>
                <w:lang w:eastAsia="zh-CN"/>
              </w:rPr>
              <w:t xml:space="preserve"> bulle</w:t>
            </w:r>
            <w:r w:rsidR="005448AF">
              <w:rPr>
                <w:noProof/>
                <w:lang w:eastAsia="zh-CN"/>
              </w:rPr>
              <w:t>t</w:t>
            </w:r>
            <w:r w:rsidR="00FB1044">
              <w:rPr>
                <w:noProof/>
                <w:lang w:eastAsia="zh-CN"/>
              </w:rPr>
              <w:t xml:space="preserve"> c)</w:t>
            </w:r>
            <w:r w:rsidR="007205EB">
              <w:rPr>
                <w:noProof/>
                <w:lang w:eastAsia="zh-CN"/>
              </w:rPr>
              <w:t xml:space="preserve"> </w:t>
            </w:r>
            <w:r w:rsidR="00FB1044">
              <w:rPr>
                <w:noProof/>
                <w:lang w:eastAsia="zh-CN"/>
              </w:rPr>
              <w:t xml:space="preserve">can make it misleading that even the </w:t>
            </w:r>
            <w:r w:rsidR="00C827EF">
              <w:rPr>
                <w:lang w:eastAsia="zh-CN"/>
              </w:rPr>
              <w:t xml:space="preserve">current </w:t>
            </w:r>
            <w:r w:rsidR="00C827EF">
              <w:t>PLMN</w:t>
            </w:r>
            <w:r w:rsidR="00C827EF" w:rsidRPr="007205EB">
              <w:rPr>
                <w:i/>
                <w:noProof/>
              </w:rPr>
              <w:t xml:space="preserve"> </w:t>
            </w:r>
            <w:r w:rsidR="00C827EF" w:rsidRPr="007205EB">
              <w:rPr>
                <w:noProof/>
              </w:rPr>
              <w:t xml:space="preserve">is </w:t>
            </w:r>
            <w:r w:rsidR="003B761C" w:rsidRPr="007205EB">
              <w:rPr>
                <w:noProof/>
              </w:rPr>
              <w:t>already in the list of</w:t>
            </w:r>
            <w:r w:rsidR="003B761C" w:rsidRPr="00BE0B2D">
              <w:rPr>
                <w:noProof/>
              </w:rPr>
              <w:t xml:space="preserve"> </w:t>
            </w:r>
            <w:r w:rsidR="003B761C" w:rsidRPr="00BE0B2D">
              <w:t>"PLMNs where registration was aborted due to SOR"</w:t>
            </w:r>
            <w:r w:rsidR="00B244E1">
              <w:rPr>
                <w:lang w:eastAsia="zh-CN"/>
              </w:rPr>
              <w:t xml:space="preserve"> </w:t>
            </w:r>
            <w:r w:rsidR="00FB1044">
              <w:rPr>
                <w:lang w:eastAsia="zh-CN"/>
              </w:rPr>
              <w:t xml:space="preserve">the current </w:t>
            </w:r>
            <w:r w:rsidR="00FB1044">
              <w:t>PLMN identity</w:t>
            </w:r>
            <w:r w:rsidR="00B402A8">
              <w:t xml:space="preserve"> shall</w:t>
            </w:r>
            <w:r w:rsidR="00FB1044">
              <w:t xml:space="preserve"> </w:t>
            </w:r>
            <w:r w:rsidR="00D039C6">
              <w:t xml:space="preserve">again </w:t>
            </w:r>
            <w:r w:rsidR="00B402A8">
              <w:t xml:space="preserve">be </w:t>
            </w:r>
            <w:r w:rsidR="00FB1044">
              <w:t xml:space="preserve">stored in the list of </w:t>
            </w:r>
            <w:r w:rsidR="00FB1044" w:rsidRPr="00772EC1">
              <w:t>"</w:t>
            </w:r>
            <w:r w:rsidR="00FB1044">
              <w:t>PLMNs where registration was aborted due to SOR</w:t>
            </w:r>
            <w:r w:rsidR="00FB1044" w:rsidRPr="00772EC1">
              <w:t>"</w:t>
            </w:r>
            <w:r w:rsidR="00FB1044">
              <w:t>.</w:t>
            </w:r>
          </w:p>
          <w:p w14:paraId="7E50163D" w14:textId="6310B212" w:rsidR="00BE0B2D" w:rsidRDefault="001338EC">
            <w:pPr>
              <w:pStyle w:val="CRCoverPage"/>
              <w:spacing w:after="0"/>
              <w:ind w:left="100"/>
              <w:rPr>
                <w:noProof/>
                <w:lang w:eastAsia="zh-CN"/>
              </w:rPr>
            </w:pPr>
            <w:r>
              <w:rPr>
                <w:rFonts w:hint="eastAsia"/>
                <w:noProof/>
                <w:lang w:eastAsia="zh-CN"/>
              </w:rPr>
              <w:t>Q</w:t>
            </w:r>
            <w:r>
              <w:rPr>
                <w:noProof/>
                <w:lang w:eastAsia="zh-CN"/>
              </w:rPr>
              <w:t>uote</w:t>
            </w:r>
            <w:r w:rsidR="00107BC8">
              <w:rPr>
                <w:noProof/>
                <w:lang w:eastAsia="zh-CN"/>
              </w:rPr>
              <w:t xml:space="preserve"> part of C.2 step 8)</w:t>
            </w:r>
            <w:r>
              <w:rPr>
                <w:noProof/>
                <w:lang w:eastAsia="zh-CN"/>
              </w:rPr>
              <w:t xml:space="preserve"> as follows:</w:t>
            </w:r>
          </w:p>
          <w:p w14:paraId="607A76D3" w14:textId="2A639064" w:rsidR="00E75DAE" w:rsidRPr="00E75DAE" w:rsidRDefault="00BE0B2D" w:rsidP="00B561E6">
            <w:pPr>
              <w:pStyle w:val="B1"/>
              <w:spacing w:after="0"/>
              <w:rPr>
                <w:i/>
                <w:noProof/>
              </w:rPr>
            </w:pPr>
            <w:r>
              <w:rPr>
                <w:rFonts w:hint="eastAsia"/>
                <w:noProof/>
                <w:lang w:eastAsia="zh-CN"/>
              </w:rPr>
              <w:t>"</w:t>
            </w:r>
            <w:r w:rsidR="00B561E6">
              <w:rPr>
                <w:noProof/>
                <w:lang w:eastAsia="zh-CN"/>
              </w:rPr>
              <w:t>……</w:t>
            </w:r>
            <w:r w:rsidR="00CC5F85">
              <w:rPr>
                <w:noProof/>
                <w:lang w:eastAsia="zh-CN"/>
              </w:rPr>
              <w:t xml:space="preserve"> </w:t>
            </w:r>
            <w:r w:rsidR="00E75DAE" w:rsidRPr="00E75DAE">
              <w:rPr>
                <w:i/>
                <w:noProof/>
              </w:rPr>
              <w:t xml:space="preserve">then the UE </w:t>
            </w:r>
            <w:r w:rsidR="00E75DAE" w:rsidRPr="00E75DAE">
              <w:rPr>
                <w:i/>
                <w:noProof/>
                <w:highlight w:val="yellow"/>
              </w:rPr>
              <w:t>shall</w:t>
            </w:r>
            <w:r w:rsidR="00E75DAE" w:rsidRPr="00E75DAE">
              <w:rPr>
                <w:i/>
                <w:noProof/>
              </w:rPr>
              <w:t>:</w:t>
            </w:r>
          </w:p>
          <w:p w14:paraId="4997F7B6" w14:textId="2B5ED7A0" w:rsidR="00E75DAE" w:rsidRPr="00E75DAE" w:rsidRDefault="008A6D92" w:rsidP="00E75DAE">
            <w:pPr>
              <w:pStyle w:val="B2"/>
              <w:rPr>
                <w:i/>
                <w:noProof/>
              </w:rPr>
            </w:pPr>
            <w:r>
              <w:rPr>
                <w:i/>
                <w:lang w:eastAsia="zh-CN"/>
              </w:rPr>
              <w:t>……</w:t>
            </w:r>
          </w:p>
          <w:p w14:paraId="6BBB0E92" w14:textId="77777777" w:rsidR="00234195" w:rsidRDefault="00E75DAE" w:rsidP="00E75DAE">
            <w:pPr>
              <w:pStyle w:val="B1"/>
              <w:rPr>
                <w:i/>
              </w:rPr>
            </w:pPr>
            <w:r w:rsidRPr="00E75DAE">
              <w:rPr>
                <w:i/>
              </w:rPr>
              <w:t>c)</w:t>
            </w:r>
            <w:r w:rsidRPr="00E75DAE">
              <w:rPr>
                <w:i/>
              </w:rPr>
              <w:tab/>
            </w:r>
            <w:r w:rsidRPr="00E75DAE">
              <w:rPr>
                <w:i/>
                <w:highlight w:val="yellow"/>
              </w:rPr>
              <w:t>store the PLMN identity in the list of "PLMNs where registration was aborted due to SOR"</w:t>
            </w:r>
            <w:r w:rsidRPr="00E75DAE">
              <w:rPr>
                <w:i/>
              </w:rPr>
              <w:t>;</w:t>
            </w:r>
          </w:p>
          <w:p w14:paraId="2744DEAE" w14:textId="18B9C032" w:rsidR="00BE0B2D" w:rsidRPr="000C53CF" w:rsidRDefault="00234195" w:rsidP="00E75DAE">
            <w:pPr>
              <w:pStyle w:val="B1"/>
              <w:rPr>
                <w:i/>
                <w:noProof/>
                <w:lang w:eastAsia="zh-CN"/>
              </w:rPr>
            </w:pPr>
            <w:r w:rsidRPr="000C53CF">
              <w:rPr>
                <w:i/>
                <w:noProof/>
                <w:lang w:eastAsia="zh-CN"/>
              </w:rPr>
              <w:t>……</w:t>
            </w:r>
            <w:r w:rsidR="00BE0B2D" w:rsidRPr="000C53CF">
              <w:rPr>
                <w:i/>
                <w:noProof/>
                <w:lang w:eastAsia="zh-CN"/>
              </w:rPr>
              <w:t>"</w:t>
            </w:r>
          </w:p>
          <w:p w14:paraId="012D3FFD" w14:textId="536B174B" w:rsidR="009A3FE7" w:rsidRDefault="000C53CF">
            <w:pPr>
              <w:pStyle w:val="CRCoverPage"/>
              <w:spacing w:after="0"/>
              <w:ind w:left="100"/>
            </w:pPr>
            <w:r>
              <w:rPr>
                <w:noProof/>
                <w:lang w:eastAsia="zh-CN"/>
              </w:rPr>
              <w:t>It is proposed to clarify that</w:t>
            </w:r>
            <w:r>
              <w:rPr>
                <w:noProof/>
              </w:rPr>
              <w:t xml:space="preserve"> if the current chosen VPLMN is not contained in the list of </w:t>
            </w:r>
            <w:r w:rsidRPr="00772EC1">
              <w:t>"</w:t>
            </w:r>
            <w:r>
              <w:t>PLMNs where registration was aborted due to SOR</w:t>
            </w:r>
            <w:r w:rsidRPr="00772EC1">
              <w:t>"</w:t>
            </w:r>
            <w:r>
              <w:rPr>
                <w:noProof/>
              </w:rPr>
              <w:t>,</w:t>
            </w:r>
            <w:r>
              <w:t xml:space="preserve"> then the UE store the PLMN identity in the list of </w:t>
            </w:r>
            <w:r w:rsidRPr="00772EC1">
              <w:t>"</w:t>
            </w:r>
            <w:r>
              <w:t>PLMNs where registration was aborted due to SOR</w:t>
            </w:r>
            <w:r w:rsidRPr="00772EC1">
              <w:t>"</w:t>
            </w:r>
            <w:r w:rsidR="00317090">
              <w:t>.</w:t>
            </w:r>
          </w:p>
          <w:p w14:paraId="4AB1CFBA" w14:textId="51C156D6" w:rsidR="000C53CF" w:rsidRDefault="000C53C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0777DA" w:rsidR="001E41F3" w:rsidRDefault="00800565" w:rsidP="000E7CD3">
            <w:pPr>
              <w:pStyle w:val="CRCoverPage"/>
              <w:spacing w:after="0"/>
              <w:ind w:left="100"/>
              <w:rPr>
                <w:noProof/>
                <w:lang w:eastAsia="zh-CN"/>
              </w:rPr>
            </w:pPr>
            <w:r>
              <w:rPr>
                <w:noProof/>
                <w:lang w:eastAsia="zh-CN"/>
              </w:rPr>
              <w:t xml:space="preserve">It is proposed </w:t>
            </w:r>
            <w:r w:rsidR="00443233">
              <w:rPr>
                <w:noProof/>
                <w:lang w:eastAsia="zh-CN"/>
              </w:rPr>
              <w:t>to</w:t>
            </w:r>
            <w:r>
              <w:rPr>
                <w:noProof/>
                <w:lang w:eastAsia="zh-CN"/>
              </w:rPr>
              <w:t xml:space="preserve"> </w:t>
            </w:r>
            <w:r w:rsidR="00C827EF">
              <w:rPr>
                <w:noProof/>
                <w:lang w:eastAsia="zh-CN"/>
              </w:rPr>
              <w:t xml:space="preserve">add conditions to </w:t>
            </w:r>
            <w:r w:rsidR="000E7CD3">
              <w:rPr>
                <w:noProof/>
                <w:lang w:eastAsia="zh-CN"/>
              </w:rPr>
              <w:t>the bullet c)</w:t>
            </w:r>
            <w:r w:rsidR="00C827EF">
              <w:rPr>
                <w:noProof/>
                <w:lang w:eastAsia="zh-CN"/>
              </w:rPr>
              <w:t xml:space="preserve"> to clarify that</w:t>
            </w:r>
            <w:r w:rsidR="00C827EF">
              <w:rPr>
                <w:noProof/>
              </w:rPr>
              <w:t xml:space="preserve"> if the current chosen VPLMN is not contained in the list of </w:t>
            </w:r>
            <w:r w:rsidR="00C827EF" w:rsidRPr="00772EC1">
              <w:t>"</w:t>
            </w:r>
            <w:r w:rsidR="00C827EF">
              <w:t>PLMNs where registration was aborted due to SOR</w:t>
            </w:r>
            <w:r w:rsidR="00C827EF" w:rsidRPr="00772EC1">
              <w:t>"</w:t>
            </w:r>
            <w:r w:rsidR="00C827EF">
              <w:rPr>
                <w:noProof/>
              </w:rPr>
              <w:t>,</w:t>
            </w:r>
            <w:r w:rsidR="00C827EF">
              <w:t xml:space="preserve"> the</w:t>
            </w:r>
            <w:r w:rsidR="00E94D35">
              <w:t>n</w:t>
            </w:r>
            <w:r w:rsidR="00C827EF">
              <w:t xml:space="preserve"> the UE store the PLMN identity in the list of </w:t>
            </w:r>
            <w:r w:rsidR="00C827EF" w:rsidRPr="00772EC1">
              <w:t>"</w:t>
            </w:r>
            <w:r w:rsidR="00C827EF">
              <w:t>PLMNs where registration was aborted due to SOR</w:t>
            </w:r>
            <w:r w:rsidR="00C827EF" w:rsidRPr="00772EC1">
              <w:t>"</w:t>
            </w:r>
            <w:r w:rsidR="000E7CD3">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1E063A" w:rsidR="001E41F3" w:rsidRPr="00800565" w:rsidRDefault="00800565" w:rsidP="007B4BC5">
            <w:pPr>
              <w:pStyle w:val="CRCoverPage"/>
              <w:spacing w:after="0"/>
              <w:ind w:left="100"/>
              <w:rPr>
                <w:noProof/>
                <w:lang w:eastAsia="zh-CN"/>
              </w:rPr>
            </w:pPr>
            <w:r>
              <w:rPr>
                <w:rFonts w:hint="eastAsia"/>
                <w:noProof/>
                <w:lang w:eastAsia="zh-CN"/>
              </w:rPr>
              <w:t>I</w:t>
            </w:r>
            <w:r>
              <w:rPr>
                <w:noProof/>
                <w:lang w:eastAsia="zh-CN"/>
              </w:rPr>
              <w:t xml:space="preserve">f the </w:t>
            </w:r>
            <w:r w:rsidRPr="00BE0B2D">
              <w:rPr>
                <w:noProof/>
              </w:rPr>
              <w:t xml:space="preserve">current VPLMN is </w:t>
            </w:r>
            <w:r>
              <w:rPr>
                <w:noProof/>
              </w:rPr>
              <w:t xml:space="preserve">already </w:t>
            </w:r>
            <w:r w:rsidRPr="00BE0B2D">
              <w:rPr>
                <w:noProof/>
              </w:rPr>
              <w:t xml:space="preserve">contained in the list of </w:t>
            </w:r>
            <w:r w:rsidRPr="00BE0B2D">
              <w:t>"PLMNs where registration was aborted due to SOR"</w:t>
            </w:r>
            <w:r>
              <w:t>,</w:t>
            </w:r>
            <w:r w:rsidR="00F25C6F">
              <w:rPr>
                <w:lang w:eastAsia="zh-CN"/>
              </w:rPr>
              <w:t xml:space="preserve"> </w:t>
            </w:r>
            <w:r w:rsidR="00A35513">
              <w:rPr>
                <w:lang w:eastAsia="zh-CN"/>
              </w:rPr>
              <w:t xml:space="preserve">then </w:t>
            </w:r>
            <w:r>
              <w:rPr>
                <w:lang w:eastAsia="zh-CN"/>
              </w:rPr>
              <w:t xml:space="preserve">the </w:t>
            </w:r>
            <w:r w:rsidR="0022072B" w:rsidRPr="00BE0B2D">
              <w:rPr>
                <w:noProof/>
              </w:rPr>
              <w:t xml:space="preserve">current </w:t>
            </w:r>
            <w:r w:rsidR="00A35513">
              <w:t>PLMN identity</w:t>
            </w:r>
            <w:r w:rsidR="00AE2D87">
              <w:t xml:space="preserve"> </w:t>
            </w:r>
            <w:r w:rsidR="0025664F">
              <w:rPr>
                <w:rFonts w:hint="eastAsia"/>
                <w:lang w:eastAsia="zh-CN"/>
              </w:rPr>
              <w:t>may</w:t>
            </w:r>
            <w:r w:rsidR="00A35513">
              <w:t xml:space="preserve"> also </w:t>
            </w:r>
            <w:r w:rsidR="00AE2D87">
              <w:t xml:space="preserve">be </w:t>
            </w:r>
            <w:r w:rsidR="00A35513">
              <w:t xml:space="preserve">stored in the list of </w:t>
            </w:r>
            <w:r w:rsidR="00A35513" w:rsidRPr="00772EC1">
              <w:t>"</w:t>
            </w:r>
            <w:r w:rsidR="00A35513">
              <w:t>PLMNs where registration was aborted due to SOR</w:t>
            </w:r>
            <w:r w:rsidR="00A35513" w:rsidRPr="00772EC1">
              <w:t>"</w:t>
            </w:r>
            <w:r w:rsidR="005551F1">
              <w:t xml:space="preserve"> again then there could be multiple same PLMN</w:t>
            </w:r>
            <w:r w:rsidR="007B4BC5">
              <w:t xml:space="preserve"> in the list</w:t>
            </w:r>
            <w:r w:rsidR="00A35513">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D29F2A" w:rsidR="001E41F3" w:rsidRDefault="003E7D4A">
            <w:pPr>
              <w:pStyle w:val="CRCoverPage"/>
              <w:spacing w:after="0"/>
              <w:ind w:left="100"/>
              <w:rPr>
                <w:noProof/>
                <w:lang w:eastAsia="zh-CN"/>
              </w:rPr>
            </w:pPr>
            <w:r>
              <w:rPr>
                <w:rFonts w:hint="eastAsia"/>
                <w:noProof/>
                <w:lang w:eastAsia="zh-CN"/>
              </w:rPr>
              <w:t>C</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8949C93" w:rsidR="001E41F3" w:rsidRDefault="001575FE" w:rsidP="00EA3966">
      <w:pPr>
        <w:jc w:val="center"/>
        <w:rPr>
          <w:noProof/>
          <w:highlight w:val="green"/>
          <w:lang w:val="en-US" w:eastAsia="zh-CN"/>
        </w:rPr>
      </w:pPr>
      <w:r w:rsidRPr="00A12479">
        <w:rPr>
          <w:noProof/>
          <w:highlight w:val="green"/>
          <w:lang w:val="en-US" w:eastAsia="zh-CN"/>
        </w:rPr>
        <w:lastRenderedPageBreak/>
        <w:t>*****************The first Change**********************</w:t>
      </w:r>
    </w:p>
    <w:p w14:paraId="3D429EE1" w14:textId="77777777" w:rsidR="007A7896" w:rsidRPr="00922DC7" w:rsidRDefault="007A7896" w:rsidP="007A7896">
      <w:pPr>
        <w:pStyle w:val="2"/>
      </w:pPr>
      <w:r>
        <w:t>C.2</w:t>
      </w:r>
      <w:r w:rsidRPr="00767EFE">
        <w:tab/>
      </w:r>
      <w:r>
        <w:t>Stage-2 flow for steering of UE in VPLMN during registration</w:t>
      </w:r>
    </w:p>
    <w:p w14:paraId="3FD5EC43" w14:textId="77777777" w:rsidR="007A7896" w:rsidRDefault="007A7896" w:rsidP="007A7896">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CD5ADF8" w14:textId="77777777" w:rsidR="007A7896" w:rsidRDefault="007A7896" w:rsidP="007A7896">
      <w:pPr>
        <w:pStyle w:val="TF"/>
      </w:pPr>
      <w:r>
        <w:object w:dxaOrig="11039" w:dyaOrig="11777" w14:anchorId="4F77A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3.2pt" o:ole="">
            <v:imagedata r:id="rId12" o:title=""/>
          </v:shape>
          <o:OLEObject Type="Embed" ProgID="Word.Picture.8" ShapeID="_x0000_i1025" DrawAspect="Content" ObjectID="_1691501950"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7C7FBE95" w14:textId="77777777" w:rsidR="007A7896" w:rsidRDefault="007A7896" w:rsidP="007A7896">
      <w:r>
        <w:t>For the steps below, security protection is described in 3GPP TS 33.501 [24].</w:t>
      </w:r>
    </w:p>
    <w:p w14:paraId="4BBF62DF" w14:textId="77777777" w:rsidR="007A7896" w:rsidRDefault="007A7896" w:rsidP="007A7896">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840F1E3" w14:textId="77777777" w:rsidR="007A7896" w:rsidRDefault="007A7896" w:rsidP="007A7896">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3E8C4205" w14:textId="77777777" w:rsidR="007A7896" w:rsidRDefault="007A7896" w:rsidP="007A7896">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5CD8845" w14:textId="77777777" w:rsidR="007A7896" w:rsidRDefault="007A7896" w:rsidP="007A7896">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8F1795C" w14:textId="77777777" w:rsidR="007A7896" w:rsidRDefault="007A7896" w:rsidP="007A7896">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C9A466" w14:textId="77777777" w:rsidR="007A7896" w:rsidRDefault="007A7896" w:rsidP="007A789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CB4BF0F" w14:textId="77777777" w:rsidR="007A7896" w:rsidRPr="001674B1" w:rsidRDefault="007A7896" w:rsidP="007A7896">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D1292C4" w14:textId="77777777" w:rsidR="007A7896" w:rsidRDefault="007A7896" w:rsidP="007A7896">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C954DC1" w14:textId="77777777" w:rsidR="007A7896" w:rsidRDefault="007A7896" w:rsidP="007A789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66D4DC2C" w14:textId="77777777" w:rsidR="007A7896" w:rsidRDefault="007A7896" w:rsidP="007A7896">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F0F75E1" w14:textId="77777777" w:rsidR="007A7896" w:rsidRDefault="007A7896" w:rsidP="007A7896">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5F29EFCF" w14:textId="77777777" w:rsidR="007A7896" w:rsidRDefault="007A7896" w:rsidP="007A7896">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6E1C571" w14:textId="77777777" w:rsidR="007A7896" w:rsidRDefault="007A7896" w:rsidP="007A789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E6079CE" w14:textId="77777777" w:rsidR="007A7896" w:rsidRPr="0004354A" w:rsidRDefault="007A7896" w:rsidP="007A7896">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62DDA68" w14:textId="77777777" w:rsidR="007A7896" w:rsidRPr="0004354A" w:rsidRDefault="007A7896" w:rsidP="007A7896">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3820AA50" w14:textId="77777777" w:rsidR="007A7896" w:rsidRDefault="007A7896" w:rsidP="007A789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832936E" w14:textId="77777777" w:rsidR="007A7896" w:rsidRDefault="007A7896" w:rsidP="007A7896">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274ED108" w14:textId="77777777" w:rsidR="007A7896" w:rsidRDefault="007A7896" w:rsidP="007A7896">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15B5F33B" w14:textId="77777777" w:rsidR="007A7896" w:rsidRDefault="007A7896" w:rsidP="007A7896">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0040D150" w14:textId="77777777" w:rsidR="007A7896" w:rsidRDefault="007A7896" w:rsidP="007A7896">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51AAAA5A" w14:textId="77777777" w:rsidR="007A7896" w:rsidRDefault="007A7896" w:rsidP="007A789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B5612B2" w14:textId="77777777" w:rsidR="007A7896" w:rsidRDefault="007A7896" w:rsidP="007A789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017E9EA" w14:textId="77777777" w:rsidR="007A7896" w:rsidRDefault="007A7896" w:rsidP="007A789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w:t>
      </w:r>
      <w:proofErr w:type="gramStart"/>
      <w:r w:rsidRPr="0004354A">
        <w:t>combinations</w:t>
      </w:r>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40759923" w14:textId="77777777" w:rsidR="007A7896" w:rsidRDefault="007A7896" w:rsidP="007A7896">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A80B977" w14:textId="77777777" w:rsidR="007A7896" w:rsidRDefault="007A7896" w:rsidP="007A7896">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757FDB2" w14:textId="77777777" w:rsidR="007A7896" w:rsidRPr="00671744" w:rsidRDefault="007A7896" w:rsidP="007A7896">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45AC6C0E" w14:textId="77777777" w:rsidR="007A7896" w:rsidRPr="00671744" w:rsidRDefault="007A7896" w:rsidP="007A7896">
      <w:pPr>
        <w:pStyle w:val="NO"/>
      </w:pPr>
      <w:r w:rsidRPr="00671744">
        <w:t>NOTE </w:t>
      </w:r>
      <w:r>
        <w:t>5c</w:t>
      </w:r>
      <w:r w:rsidRPr="00671744">
        <w:t>:</w:t>
      </w:r>
      <w:r w:rsidRPr="00671744">
        <w:tab/>
      </w:r>
      <w:r>
        <w:t>The secured packet provided by the SOR-AF does not include the "Store the SOR-CMCI in the ME" indicator.</w:t>
      </w:r>
    </w:p>
    <w:p w14:paraId="02BA3F7D" w14:textId="77777777" w:rsidR="007A7896" w:rsidRDefault="007A7896" w:rsidP="007A7896">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3E224F30" w14:textId="77777777" w:rsidR="007A7896" w:rsidRDefault="007A7896" w:rsidP="007A7896">
      <w:pPr>
        <w:pStyle w:val="B1"/>
      </w:pPr>
      <w:r>
        <w:tab/>
      </w:r>
      <w:r w:rsidRPr="0004354A">
        <w:t>If</w:t>
      </w:r>
      <w:r>
        <w:t>:</w:t>
      </w:r>
    </w:p>
    <w:p w14:paraId="4544C7CB" w14:textId="77777777" w:rsidR="007A7896" w:rsidRDefault="007A7896" w:rsidP="007A7896">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AB1A20A" w14:textId="77777777" w:rsidR="007A7896" w:rsidRDefault="007A7896" w:rsidP="007A789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0BA25E09" w14:textId="77777777" w:rsidR="007A7896" w:rsidRDefault="007A7896" w:rsidP="007A7896">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EFE313F" w14:textId="77777777" w:rsidR="007A7896" w:rsidRPr="0004354A" w:rsidRDefault="007A7896" w:rsidP="007A789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28B41DA6" w14:textId="77777777" w:rsidR="007A7896" w:rsidRPr="00671744" w:rsidRDefault="007A7896" w:rsidP="007A7896">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20E2222D" w14:textId="77777777" w:rsidR="007A7896" w:rsidRPr="00671744" w:rsidRDefault="007A7896" w:rsidP="007A7896">
      <w:pPr>
        <w:pStyle w:val="NO"/>
      </w:pPr>
      <w:bookmarkStart w:id="3" w:name="OLE_LINK9"/>
      <w:r w:rsidRPr="00671744">
        <w:t>NOTE </w:t>
      </w:r>
      <w:r>
        <w:t>6a</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bookmarkEnd w:id="3"/>
      <w:r>
        <w:t>.</w:t>
      </w:r>
    </w:p>
    <w:p w14:paraId="1E45ED05" w14:textId="77777777" w:rsidR="007A7896" w:rsidRDefault="007A7896" w:rsidP="007A7896">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BA29608" w14:textId="77777777" w:rsidR="007A7896" w:rsidRDefault="007A7896" w:rsidP="007A7896">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7629A1B" w14:textId="77777777" w:rsidR="007A7896" w:rsidRDefault="007A7896" w:rsidP="007A789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CBED88D" w14:textId="77777777" w:rsidR="007A7896" w:rsidRDefault="007A7896" w:rsidP="007A789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0864B6E" w14:textId="77777777" w:rsidR="007A7896" w:rsidRDefault="007A7896" w:rsidP="007A789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B0862E7" w14:textId="77777777" w:rsidR="007A7896" w:rsidRDefault="007A7896" w:rsidP="007A7896">
      <w:pPr>
        <w:pStyle w:val="B2"/>
      </w:pPr>
      <w:r>
        <w:t>b)</w:t>
      </w:r>
      <w:r>
        <w:tab/>
        <w:t xml:space="preserve">if the steering of roaming information contains a secured packet (see 3GPP TS 31.115 [67]): </w:t>
      </w:r>
    </w:p>
    <w:p w14:paraId="5BC6E446" w14:textId="77777777" w:rsidR="007A7896" w:rsidRDefault="007A7896" w:rsidP="007A7896">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8303FA5" w14:textId="77777777" w:rsidR="007A7896" w:rsidRDefault="007A7896" w:rsidP="007A7896">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E06A48F" w14:textId="77777777" w:rsidR="007A7896" w:rsidRDefault="007A7896" w:rsidP="007A7896">
      <w:pPr>
        <w:pStyle w:val="B3"/>
      </w:pPr>
      <w:r>
        <w:t>-</w:t>
      </w:r>
      <w:r>
        <w:tab/>
      </w:r>
      <w:r>
        <w:rPr>
          <w:noProof/>
        </w:rPr>
        <w:t>i</w:t>
      </w:r>
      <w:r w:rsidRPr="00DC480E">
        <w:rPr>
          <w:noProof/>
        </w:rPr>
        <w:t xml:space="preserve">f </w:t>
      </w:r>
      <w:r w:rsidRPr="00DC480E">
        <w:t>the UDM has not requested an acknowledgement from the UE</w:t>
      </w:r>
      <w:r>
        <w:t xml:space="preserve"> and:</w:t>
      </w:r>
    </w:p>
    <w:p w14:paraId="0FE3F977" w14:textId="77777777" w:rsidR="007A7896" w:rsidRDefault="007A7896" w:rsidP="007A7896">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7E5F2EB" w14:textId="77777777" w:rsidR="007A7896" w:rsidRDefault="007A7896" w:rsidP="007A7896">
      <w:pPr>
        <w:pStyle w:val="EditorsNote"/>
      </w:pPr>
      <w:r w:rsidRPr="007321D0">
        <w:t>Editor's</w:t>
      </w:r>
      <w:r>
        <w:t> </w:t>
      </w:r>
      <w:r w:rsidRPr="007321D0">
        <w:t>Note</w:t>
      </w:r>
      <w:r>
        <w:t>:</w:t>
      </w:r>
      <w:r>
        <w:tab/>
      </w:r>
      <w:r>
        <w:rPr>
          <w:lang w:val="en-US"/>
        </w:rPr>
        <w:t>How the SOR-CMCI is provided to the UE in a REFRESH command needs to be specified by CT6.</w:t>
      </w:r>
    </w:p>
    <w:p w14:paraId="0BA4ED0D" w14:textId="77777777" w:rsidR="007A7896" w:rsidRDefault="007A7896" w:rsidP="007A7896">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126D0BB" w14:textId="77777777" w:rsidR="007A7896" w:rsidRDefault="007A7896" w:rsidP="007A7896">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9227AF0" w14:textId="77777777" w:rsidR="007A7896" w:rsidRDefault="007A7896" w:rsidP="007A7896">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D31D56" w14:textId="77777777" w:rsidR="007A7896" w:rsidRDefault="007A7896" w:rsidP="007A7896">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0191F0B" w14:textId="77777777" w:rsidR="007A7896" w:rsidRDefault="007A7896" w:rsidP="007A7896">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EC8C8AE" w14:textId="77777777" w:rsidR="007A7896" w:rsidRDefault="007A7896" w:rsidP="007A789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7C79355" w14:textId="77777777" w:rsidR="007A7896" w:rsidRDefault="007A7896" w:rsidP="007A7896">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E6BC85F" w14:textId="77777777" w:rsidR="007A7896" w:rsidRDefault="007A7896" w:rsidP="007A7896">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7F2A998" w14:textId="77777777" w:rsidR="007A7896" w:rsidRDefault="007A7896" w:rsidP="007A789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3611832" w14:textId="77777777" w:rsidR="007A7896" w:rsidRDefault="007A7896" w:rsidP="007A7896">
      <w:pPr>
        <w:pStyle w:val="B2"/>
        <w:rPr>
          <w:noProof/>
        </w:rPr>
      </w:pPr>
      <w:r>
        <w:rPr>
          <w:noProof/>
        </w:rPr>
        <w:tab/>
        <w:t xml:space="preserve">and </w:t>
      </w:r>
      <w:r w:rsidRPr="00A77F6C">
        <w:t xml:space="preserve">the UE is in </w:t>
      </w:r>
      <w:r w:rsidRPr="00FE320E">
        <w:t>automatic network selection mode</w:t>
      </w:r>
      <w:r>
        <w:rPr>
          <w:noProof/>
        </w:rPr>
        <w:t>:</w:t>
      </w:r>
    </w:p>
    <w:p w14:paraId="0EE9DFD4" w14:textId="77777777" w:rsidR="007A7896" w:rsidRPr="00FB2E19" w:rsidRDefault="007A7896" w:rsidP="007A789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D3C7B31" w14:textId="77777777" w:rsidR="007A7896" w:rsidRPr="00FB2E19" w:rsidRDefault="007A7896" w:rsidP="007A7896">
      <w:pPr>
        <w:pStyle w:val="B3"/>
      </w:pPr>
      <w:r w:rsidRPr="00FB2E19">
        <w:t>B)</w:t>
      </w:r>
      <w:r>
        <w:tab/>
      </w:r>
      <w:r w:rsidRPr="00FB2E19">
        <w:t>otherwise, the UE shall:</w:t>
      </w:r>
    </w:p>
    <w:p w14:paraId="544EE2F6" w14:textId="77777777" w:rsidR="007A7896" w:rsidRDefault="007A7896" w:rsidP="007A789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165E13D" w14:textId="77777777" w:rsidR="007A7896" w:rsidRDefault="007A7896" w:rsidP="007A789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C7ED43F" w14:textId="77777777" w:rsidR="007A7896" w:rsidRPr="00484527" w:rsidRDefault="007A7896" w:rsidP="007A7896">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8A17516" w14:textId="77777777" w:rsidR="007A7896" w:rsidRDefault="007A7896" w:rsidP="007A7896">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515C51A" w14:textId="77777777" w:rsidR="007A7896" w:rsidRDefault="007A7896" w:rsidP="007A7896">
      <w:pPr>
        <w:pStyle w:val="B2"/>
      </w:pPr>
      <w:r>
        <w:t>a)</w:t>
      </w:r>
      <w:r>
        <w:tab/>
      </w:r>
      <w:bookmarkStart w:id="4"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4"/>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6F3756CD" w14:textId="3B1E820D" w:rsidR="007A7896" w:rsidRDefault="007A7896" w:rsidP="007A7896">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lastRenderedPageBreak/>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909E6F1" w14:textId="28B2E7C8" w:rsidR="007A7896" w:rsidRDefault="007A7896" w:rsidP="007A7896">
      <w:pPr>
        <w:pStyle w:val="B2"/>
      </w:pPr>
      <w:r>
        <w:t>c)</w:t>
      </w:r>
      <w:r>
        <w:tab/>
      </w:r>
      <w:ins w:id="5" w:author="韩鲁峰" w:date="2021-08-19T15:15:00Z">
        <w:r w:rsidR="005C0067">
          <w:rPr>
            <w:noProof/>
          </w:rPr>
          <w:t xml:space="preserve">if the current chosen VPLMN is not contained in the list of </w:t>
        </w:r>
        <w:r w:rsidR="005C0067" w:rsidRPr="00772EC1">
          <w:t>"</w:t>
        </w:r>
        <w:r w:rsidR="005C0067">
          <w:t>PLMNs where registration was aborted due to SOR</w:t>
        </w:r>
        <w:r w:rsidR="005C0067" w:rsidRPr="00772EC1">
          <w:t>"</w:t>
        </w:r>
      </w:ins>
      <w:ins w:id="6" w:author="韩鲁峰" w:date="2021-08-23T17:57:00Z">
        <w:r w:rsidR="000D7181">
          <w:t>,</w:t>
        </w:r>
      </w:ins>
      <w:ins w:id="7" w:author="韩鲁峰" w:date="2021-08-19T15:15:00Z">
        <w:r w:rsidR="005C0067">
          <w:t xml:space="preserve"> </w:t>
        </w:r>
      </w:ins>
      <w:r>
        <w:t xml:space="preserve">store the PLMN identity in the list of </w:t>
      </w:r>
      <w:r w:rsidRPr="00772EC1">
        <w:t>"</w:t>
      </w:r>
      <w:r>
        <w:t>PLMNs where registration was aborted due to SOR</w:t>
      </w:r>
      <w:r w:rsidRPr="00772EC1">
        <w:t>"</w:t>
      </w:r>
      <w:r>
        <w:t>;</w:t>
      </w:r>
    </w:p>
    <w:p w14:paraId="4BED77C1" w14:textId="77777777" w:rsidR="007A7896" w:rsidRDefault="007A7896" w:rsidP="007A7896">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017F689" w14:textId="77777777" w:rsidR="007A7896" w:rsidRDefault="007A7896" w:rsidP="007A7896">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259D449" w14:textId="77777777" w:rsidR="007A7896" w:rsidRDefault="007A7896" w:rsidP="007A7896">
      <w:pPr>
        <w:pStyle w:val="B2"/>
      </w:pPr>
      <w:r w:rsidRPr="00671744">
        <w:t>a)</w:t>
      </w:r>
      <w:r>
        <w:tab/>
        <w:t xml:space="preserve">the UE sends the REGISTRATION COMPLETE message to the serving AMF with an SOR transparent container including the UE acknowledgement; </w:t>
      </w:r>
    </w:p>
    <w:p w14:paraId="2B31F1BA" w14:textId="77777777" w:rsidR="007A7896" w:rsidRPr="00671744" w:rsidRDefault="007A7896" w:rsidP="007A7896">
      <w:pPr>
        <w:pStyle w:val="B2"/>
      </w:pPr>
      <w:r w:rsidRPr="00671744">
        <w:t>b)</w:t>
      </w:r>
      <w:r w:rsidRPr="00671744">
        <w:tab/>
        <w:t>the UE shall set the "ME support of SOR-CMCI" indicator in the header of the SOR transparent container to "supported"; and</w:t>
      </w:r>
    </w:p>
    <w:p w14:paraId="3613340E" w14:textId="77777777" w:rsidR="007A7896" w:rsidRPr="00671744" w:rsidRDefault="007A7896" w:rsidP="007A7896">
      <w:pPr>
        <w:pStyle w:val="B2"/>
      </w:pPr>
      <w:r w:rsidRPr="00671744">
        <w:t>c)</w:t>
      </w:r>
      <w:r w:rsidRPr="00671744">
        <w:tab/>
        <w:t>if:</w:t>
      </w:r>
    </w:p>
    <w:p w14:paraId="19C0BB81" w14:textId="77777777" w:rsidR="007A7896" w:rsidRDefault="007A7896" w:rsidP="007A7896">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8"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8"/>
    </w:p>
    <w:p w14:paraId="11E6031B" w14:textId="77777777" w:rsidR="007A7896" w:rsidRDefault="007A7896" w:rsidP="007A7896">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4011E1F9" w14:textId="77777777" w:rsidR="007A7896" w:rsidRPr="00FB2E19" w:rsidRDefault="007A7896" w:rsidP="007A7896">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0916EC05" w14:textId="77777777" w:rsidR="007A7896" w:rsidRDefault="007A7896" w:rsidP="007A7896">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F693822" w14:textId="77777777" w:rsidR="007A7896" w:rsidRPr="00671744" w:rsidRDefault="007A7896" w:rsidP="007A7896">
      <w:pPr>
        <w:pStyle w:val="NO"/>
      </w:pPr>
      <w:bookmarkStart w:id="9" w:name="_Hlk65515832"/>
      <w:r w:rsidRPr="00671744">
        <w:t>NOTE </w:t>
      </w:r>
      <w:r>
        <w:t>9a</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9"/>
    <w:p w14:paraId="129B52A9" w14:textId="77777777" w:rsidR="007A7896" w:rsidRDefault="007A7896" w:rsidP="007A7896">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
      <w:r>
        <w:t>. If the "ME support of SOR-CMCI" indicator is stored for the UE, the HPLMN UDM shall include the "ME support of SOR-CMCI" indicator; and</w:t>
      </w:r>
    </w:p>
    <w:p w14:paraId="6BBEDCDB" w14:textId="77777777" w:rsidR="007A7896" w:rsidRDefault="007A7896" w:rsidP="007A7896">
      <w:pPr>
        <w:pStyle w:val="B1"/>
        <w:rPr>
          <w:noProof/>
        </w:rPr>
      </w:pPr>
      <w:r w:rsidRPr="00671744">
        <w:t>NOTE </w:t>
      </w:r>
      <w:r>
        <w:t>9b</w:t>
      </w:r>
      <w:r w:rsidRPr="00671744">
        <w:t>:</w:t>
      </w:r>
      <w:r>
        <w:tab/>
        <w:t>How the SOR-AF determines that the USIM for the indicated SUPI supports SOR-CMCI is implementation specific.</w:t>
      </w:r>
    </w:p>
    <w:p w14:paraId="142BB7FF" w14:textId="77777777" w:rsidR="007A7896" w:rsidRDefault="007A7896" w:rsidP="007A789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lastRenderedPageBreak/>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C3E5D9E" w14:textId="77777777" w:rsidR="007A7896" w:rsidRDefault="007A7896" w:rsidP="007A789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F9A6824" w14:textId="77777777" w:rsidR="007A7896" w:rsidRDefault="007A7896" w:rsidP="007A7896">
      <w:r>
        <w:t>If:</w:t>
      </w:r>
    </w:p>
    <w:p w14:paraId="5199FCBA" w14:textId="77777777" w:rsidR="007A7896" w:rsidRDefault="007A7896" w:rsidP="007A7896">
      <w:pPr>
        <w:pStyle w:val="B1"/>
      </w:pPr>
      <w:r>
        <w:t>-</w:t>
      </w:r>
      <w:r>
        <w:tab/>
        <w:t>the UE in manual mode of operation encounters scenario mentioned in step 8 above; and</w:t>
      </w:r>
    </w:p>
    <w:p w14:paraId="1B8148A2" w14:textId="77777777" w:rsidR="007A7896" w:rsidRDefault="007A7896" w:rsidP="007A7896">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9CC3941" w14:textId="77777777" w:rsidR="007A7896" w:rsidRDefault="007A7896" w:rsidP="007A7896">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ABD5A9D" w14:textId="77777777" w:rsidR="007A7896" w:rsidRDefault="007A7896" w:rsidP="007A7896">
      <w:pPr>
        <w:pStyle w:val="NO"/>
        <w:rPr>
          <w:noProof/>
        </w:rPr>
      </w:pPr>
      <w:r>
        <w:t>NOTE 10:</w:t>
      </w:r>
      <w:r>
        <w:tab/>
        <w:t>The receipt of the steering of roaming information by itself does not trigger the release of the emergency PDU session</w:t>
      </w:r>
      <w:r>
        <w:rPr>
          <w:noProof/>
        </w:rPr>
        <w:t>.</w:t>
      </w:r>
    </w:p>
    <w:p w14:paraId="0D4A1760" w14:textId="77777777" w:rsidR="007A7896" w:rsidRPr="00DD6F10" w:rsidRDefault="007A7896" w:rsidP="007A7896">
      <w:pPr>
        <w:pStyle w:val="NO"/>
      </w:pPr>
      <w:r w:rsidRPr="008C51D2">
        <w:t>NOTE</w:t>
      </w:r>
      <w:r>
        <w:t> 11</w:t>
      </w:r>
      <w:r w:rsidRPr="008C51D2">
        <w:t>:</w:t>
      </w:r>
      <w:r>
        <w:tab/>
      </w:r>
      <w:r w:rsidRPr="008C51D2">
        <w:t>The list of available and allowable PLMNs in the area is implementation specific.</w:t>
      </w:r>
    </w:p>
    <w:p w14:paraId="0A99B377" w14:textId="529E8528" w:rsidR="001575FE" w:rsidRPr="001575FE" w:rsidRDefault="00A12479" w:rsidP="00166FC9">
      <w:pPr>
        <w:jc w:val="center"/>
        <w:rPr>
          <w:noProof/>
          <w:lang w:val="en-US"/>
        </w:rPr>
      </w:pPr>
      <w:r w:rsidRPr="00A12479">
        <w:rPr>
          <w:noProof/>
          <w:highlight w:val="green"/>
          <w:lang w:val="en-US" w:eastAsia="zh-CN"/>
        </w:rPr>
        <w:t>******************End of change*********************</w:t>
      </w: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62747" w14:textId="77777777" w:rsidR="009024FD" w:rsidRDefault="009024FD">
      <w:r>
        <w:separator/>
      </w:r>
    </w:p>
  </w:endnote>
  <w:endnote w:type="continuationSeparator" w:id="0">
    <w:p w14:paraId="7533544F" w14:textId="77777777" w:rsidR="009024FD" w:rsidRDefault="0090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D7D67" w14:textId="77777777" w:rsidR="009024FD" w:rsidRDefault="009024FD">
      <w:r>
        <w:separator/>
      </w:r>
    </w:p>
  </w:footnote>
  <w:footnote w:type="continuationSeparator" w:id="0">
    <w:p w14:paraId="5E16099B" w14:textId="77777777" w:rsidR="009024FD" w:rsidRDefault="0090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YzMTUwNTQ2NzJU0lEKTi0uzszPAykwrQUA0hk56CwAAAA="/>
  </w:docVars>
  <w:rsids>
    <w:rsidRoot w:val="00022E4A"/>
    <w:rsid w:val="00022E4A"/>
    <w:rsid w:val="0004751C"/>
    <w:rsid w:val="000A1F6F"/>
    <w:rsid w:val="000A6394"/>
    <w:rsid w:val="000B7FED"/>
    <w:rsid w:val="000C038A"/>
    <w:rsid w:val="000C53CF"/>
    <w:rsid w:val="000C6598"/>
    <w:rsid w:val="000D7181"/>
    <w:rsid w:val="000E1D16"/>
    <w:rsid w:val="000E7CD3"/>
    <w:rsid w:val="00107BC8"/>
    <w:rsid w:val="001159A0"/>
    <w:rsid w:val="001338EC"/>
    <w:rsid w:val="00140419"/>
    <w:rsid w:val="00143DCF"/>
    <w:rsid w:val="00145D43"/>
    <w:rsid w:val="001575FE"/>
    <w:rsid w:val="00166FC9"/>
    <w:rsid w:val="00185EEA"/>
    <w:rsid w:val="00192C46"/>
    <w:rsid w:val="001A08B3"/>
    <w:rsid w:val="001A7B60"/>
    <w:rsid w:val="001B52F0"/>
    <w:rsid w:val="001B7A65"/>
    <w:rsid w:val="001E41F3"/>
    <w:rsid w:val="00214E7C"/>
    <w:rsid w:val="0022072B"/>
    <w:rsid w:val="00227EAD"/>
    <w:rsid w:val="00230865"/>
    <w:rsid w:val="00232B0A"/>
    <w:rsid w:val="00234195"/>
    <w:rsid w:val="00243D52"/>
    <w:rsid w:val="0025664F"/>
    <w:rsid w:val="0026004D"/>
    <w:rsid w:val="002640DD"/>
    <w:rsid w:val="00275D12"/>
    <w:rsid w:val="00281D65"/>
    <w:rsid w:val="00284FEB"/>
    <w:rsid w:val="002860C4"/>
    <w:rsid w:val="002A1ABE"/>
    <w:rsid w:val="002A354F"/>
    <w:rsid w:val="002B5741"/>
    <w:rsid w:val="002F1202"/>
    <w:rsid w:val="00305409"/>
    <w:rsid w:val="00317090"/>
    <w:rsid w:val="003609EF"/>
    <w:rsid w:val="0036231A"/>
    <w:rsid w:val="00363DF6"/>
    <w:rsid w:val="003674C0"/>
    <w:rsid w:val="00374DD4"/>
    <w:rsid w:val="00381DA0"/>
    <w:rsid w:val="003878A7"/>
    <w:rsid w:val="003A3D59"/>
    <w:rsid w:val="003B729C"/>
    <w:rsid w:val="003B761C"/>
    <w:rsid w:val="003C25A8"/>
    <w:rsid w:val="003C5142"/>
    <w:rsid w:val="003D6418"/>
    <w:rsid w:val="003D6542"/>
    <w:rsid w:val="003E1A36"/>
    <w:rsid w:val="003E7D4A"/>
    <w:rsid w:val="00400C30"/>
    <w:rsid w:val="00402C0C"/>
    <w:rsid w:val="00406FCF"/>
    <w:rsid w:val="00410371"/>
    <w:rsid w:val="004242F1"/>
    <w:rsid w:val="00437B52"/>
    <w:rsid w:val="00443233"/>
    <w:rsid w:val="0047565C"/>
    <w:rsid w:val="00477383"/>
    <w:rsid w:val="004A6835"/>
    <w:rsid w:val="004B75B7"/>
    <w:rsid w:val="004C0B81"/>
    <w:rsid w:val="004E1669"/>
    <w:rsid w:val="004E3646"/>
    <w:rsid w:val="00510679"/>
    <w:rsid w:val="00512317"/>
    <w:rsid w:val="0051580D"/>
    <w:rsid w:val="0054348A"/>
    <w:rsid w:val="005448AF"/>
    <w:rsid w:val="00547111"/>
    <w:rsid w:val="005551F1"/>
    <w:rsid w:val="00570453"/>
    <w:rsid w:val="005748D8"/>
    <w:rsid w:val="00592D74"/>
    <w:rsid w:val="005A2DD8"/>
    <w:rsid w:val="005C0067"/>
    <w:rsid w:val="005D2F26"/>
    <w:rsid w:val="005D6A5E"/>
    <w:rsid w:val="005E2C44"/>
    <w:rsid w:val="006141F6"/>
    <w:rsid w:val="00621188"/>
    <w:rsid w:val="006257ED"/>
    <w:rsid w:val="006358A3"/>
    <w:rsid w:val="00677E82"/>
    <w:rsid w:val="00695808"/>
    <w:rsid w:val="006B46FB"/>
    <w:rsid w:val="006D5A60"/>
    <w:rsid w:val="006E21FB"/>
    <w:rsid w:val="007205EB"/>
    <w:rsid w:val="0072755D"/>
    <w:rsid w:val="0076678C"/>
    <w:rsid w:val="00792342"/>
    <w:rsid w:val="007977A8"/>
    <w:rsid w:val="007A1282"/>
    <w:rsid w:val="007A7896"/>
    <w:rsid w:val="007B4BC5"/>
    <w:rsid w:val="007B512A"/>
    <w:rsid w:val="007C2097"/>
    <w:rsid w:val="007D6A07"/>
    <w:rsid w:val="007E22D8"/>
    <w:rsid w:val="007F7259"/>
    <w:rsid w:val="00800565"/>
    <w:rsid w:val="00803B82"/>
    <w:rsid w:val="008040A8"/>
    <w:rsid w:val="00825D59"/>
    <w:rsid w:val="008279FA"/>
    <w:rsid w:val="0083600E"/>
    <w:rsid w:val="008438B9"/>
    <w:rsid w:val="00843F64"/>
    <w:rsid w:val="008626E7"/>
    <w:rsid w:val="00870EE7"/>
    <w:rsid w:val="008863B9"/>
    <w:rsid w:val="00892384"/>
    <w:rsid w:val="008A45A6"/>
    <w:rsid w:val="008A5D71"/>
    <w:rsid w:val="008A6D92"/>
    <w:rsid w:val="008F686C"/>
    <w:rsid w:val="009024FD"/>
    <w:rsid w:val="00905729"/>
    <w:rsid w:val="009148DE"/>
    <w:rsid w:val="00930E70"/>
    <w:rsid w:val="00941BFE"/>
    <w:rsid w:val="00941E30"/>
    <w:rsid w:val="009777D9"/>
    <w:rsid w:val="00991B88"/>
    <w:rsid w:val="00992643"/>
    <w:rsid w:val="009949B0"/>
    <w:rsid w:val="009A3FE7"/>
    <w:rsid w:val="009A5753"/>
    <w:rsid w:val="009A579D"/>
    <w:rsid w:val="009E27D4"/>
    <w:rsid w:val="009E3297"/>
    <w:rsid w:val="009E6C24"/>
    <w:rsid w:val="009F734F"/>
    <w:rsid w:val="00A12479"/>
    <w:rsid w:val="00A178CB"/>
    <w:rsid w:val="00A246B6"/>
    <w:rsid w:val="00A35513"/>
    <w:rsid w:val="00A47E70"/>
    <w:rsid w:val="00A50CF0"/>
    <w:rsid w:val="00A542A2"/>
    <w:rsid w:val="00A56556"/>
    <w:rsid w:val="00A7671C"/>
    <w:rsid w:val="00AA2CBC"/>
    <w:rsid w:val="00AB7409"/>
    <w:rsid w:val="00AC1430"/>
    <w:rsid w:val="00AC5820"/>
    <w:rsid w:val="00AD1CD8"/>
    <w:rsid w:val="00AE2D87"/>
    <w:rsid w:val="00B244E1"/>
    <w:rsid w:val="00B258BB"/>
    <w:rsid w:val="00B402A8"/>
    <w:rsid w:val="00B468EF"/>
    <w:rsid w:val="00B561E6"/>
    <w:rsid w:val="00B62592"/>
    <w:rsid w:val="00B67B97"/>
    <w:rsid w:val="00B968C8"/>
    <w:rsid w:val="00BA3EC5"/>
    <w:rsid w:val="00BA51D9"/>
    <w:rsid w:val="00BB5DFC"/>
    <w:rsid w:val="00BD123A"/>
    <w:rsid w:val="00BD279D"/>
    <w:rsid w:val="00BD6BB8"/>
    <w:rsid w:val="00BE0B2D"/>
    <w:rsid w:val="00BE70D2"/>
    <w:rsid w:val="00C00EA6"/>
    <w:rsid w:val="00C1763D"/>
    <w:rsid w:val="00C4366B"/>
    <w:rsid w:val="00C44AC3"/>
    <w:rsid w:val="00C63B15"/>
    <w:rsid w:val="00C66BA2"/>
    <w:rsid w:val="00C75CB0"/>
    <w:rsid w:val="00C827EF"/>
    <w:rsid w:val="00C95985"/>
    <w:rsid w:val="00CA21C3"/>
    <w:rsid w:val="00CC5026"/>
    <w:rsid w:val="00CC5F85"/>
    <w:rsid w:val="00CC68D0"/>
    <w:rsid w:val="00D039C6"/>
    <w:rsid w:val="00D03F9A"/>
    <w:rsid w:val="00D06D51"/>
    <w:rsid w:val="00D1085E"/>
    <w:rsid w:val="00D201D6"/>
    <w:rsid w:val="00D24991"/>
    <w:rsid w:val="00D50255"/>
    <w:rsid w:val="00D61B79"/>
    <w:rsid w:val="00D66520"/>
    <w:rsid w:val="00D808A5"/>
    <w:rsid w:val="00D91B51"/>
    <w:rsid w:val="00DA3849"/>
    <w:rsid w:val="00DC26B2"/>
    <w:rsid w:val="00DE34CF"/>
    <w:rsid w:val="00DF27CE"/>
    <w:rsid w:val="00E02C44"/>
    <w:rsid w:val="00E05083"/>
    <w:rsid w:val="00E13F3D"/>
    <w:rsid w:val="00E34898"/>
    <w:rsid w:val="00E42D91"/>
    <w:rsid w:val="00E47A01"/>
    <w:rsid w:val="00E568B3"/>
    <w:rsid w:val="00E75DAE"/>
    <w:rsid w:val="00E8079D"/>
    <w:rsid w:val="00E94D35"/>
    <w:rsid w:val="00EA3966"/>
    <w:rsid w:val="00EB09B7"/>
    <w:rsid w:val="00EC02F2"/>
    <w:rsid w:val="00EE2C42"/>
    <w:rsid w:val="00EE7D7C"/>
    <w:rsid w:val="00F25C6F"/>
    <w:rsid w:val="00F25D98"/>
    <w:rsid w:val="00F300FB"/>
    <w:rsid w:val="00F62CAF"/>
    <w:rsid w:val="00FB1044"/>
    <w:rsid w:val="00FB6386"/>
    <w:rsid w:val="00FB7A64"/>
    <w:rsid w:val="00FC06AD"/>
    <w:rsid w:val="00FC2082"/>
    <w:rsid w:val="00FC58B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F62CAF"/>
    <w:rPr>
      <w:lang w:val="en-GB" w:eastAsia="en-US" w:bidi="ar-SA"/>
    </w:rPr>
  </w:style>
  <w:style w:type="character" w:customStyle="1" w:styleId="NOChar">
    <w:name w:val="NO Char"/>
    <w:rsid w:val="00F62CAF"/>
    <w:rPr>
      <w:lang w:val="en-GB" w:eastAsia="en-US" w:bidi="ar-SA"/>
    </w:rPr>
  </w:style>
  <w:style w:type="character" w:customStyle="1" w:styleId="B2Char">
    <w:name w:val="B2 Char"/>
    <w:link w:val="B2"/>
    <w:qFormat/>
    <w:rsid w:val="00F62CAF"/>
    <w:rPr>
      <w:rFonts w:ascii="Times New Roman" w:hAnsi="Times New Roman"/>
      <w:lang w:val="en-GB" w:eastAsia="en-US"/>
    </w:rPr>
  </w:style>
  <w:style w:type="character" w:customStyle="1" w:styleId="EditorsNoteChar">
    <w:name w:val="Editor's Note Char"/>
    <w:aliases w:val="EN Char"/>
    <w:link w:val="EditorsNote"/>
    <w:rsid w:val="00F62CAF"/>
    <w:rPr>
      <w:rFonts w:ascii="Times New Roman" w:hAnsi="Times New Roman"/>
      <w:color w:val="FF0000"/>
      <w:lang w:val="en-GB" w:eastAsia="en-US"/>
    </w:rPr>
  </w:style>
  <w:style w:type="character" w:customStyle="1" w:styleId="TF0">
    <w:name w:val="TF (文字)"/>
    <w:link w:val="TF"/>
    <w:locked/>
    <w:rsid w:val="00F62CAF"/>
    <w:rPr>
      <w:rFonts w:ascii="Arial" w:hAnsi="Arial"/>
      <w:b/>
      <w:lang w:val="en-GB" w:eastAsia="en-US"/>
    </w:rPr>
  </w:style>
  <w:style w:type="character" w:customStyle="1" w:styleId="B3Car">
    <w:name w:val="B3 Car"/>
    <w:link w:val="B3"/>
    <w:rsid w:val="00F62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14A4E-5035-4295-959B-E7C0423A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9</Pages>
  <Words>4068</Words>
  <Characters>23192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21</cp:revision>
  <cp:lastPrinted>1899-12-31T23:00:00Z</cp:lastPrinted>
  <dcterms:created xsi:type="dcterms:W3CDTF">2021-08-19T07:15:00Z</dcterms:created>
  <dcterms:modified xsi:type="dcterms:W3CDTF">2021-08-26T08:50:00Z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